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E6B989" w14:textId="0FDD930D" w:rsidR="00934BD9" w:rsidRDefault="001478D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1</w:t>
      </w:r>
      <w:r w:rsidR="00BA671E"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973BC0">
        <w:rPr>
          <w:b/>
          <w:noProof/>
          <w:sz w:val="24"/>
        </w:rPr>
        <w:t>2</w:t>
      </w:r>
      <w:r w:rsidR="00303117">
        <w:rPr>
          <w:b/>
          <w:noProof/>
          <w:sz w:val="24"/>
        </w:rPr>
        <w:t>2</w:t>
      </w:r>
      <w:r w:rsidR="00387B1A">
        <w:rPr>
          <w:b/>
          <w:noProof/>
          <w:sz w:val="24"/>
        </w:rPr>
        <w:t>192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668AF2F" w14:textId="05EBDA22" w:rsidR="00934BD9" w:rsidRDefault="001478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03117">
        <w:rPr>
          <w:b/>
          <w:noProof/>
          <w:sz w:val="24"/>
        </w:rPr>
        <w:t>6</w:t>
      </w:r>
      <w:r w:rsidR="00C45B67"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03117">
        <w:rPr>
          <w:b/>
          <w:noProof/>
          <w:sz w:val="24"/>
        </w:rPr>
        <w:t>12</w:t>
      </w:r>
      <w:r w:rsidR="00C45B67" w:rsidRPr="00C45B67">
        <w:rPr>
          <w:b/>
          <w:noProof/>
          <w:sz w:val="24"/>
          <w:vertAlign w:val="superscript"/>
        </w:rPr>
        <w:t>th</w:t>
      </w:r>
      <w:r w:rsidR="00C45B67">
        <w:rPr>
          <w:b/>
          <w:noProof/>
          <w:sz w:val="24"/>
        </w:rPr>
        <w:t xml:space="preserve"> </w:t>
      </w:r>
      <w:r w:rsidR="00303117">
        <w:rPr>
          <w:b/>
          <w:noProof/>
          <w:sz w:val="24"/>
        </w:rPr>
        <w:t xml:space="preserve">April </w:t>
      </w:r>
      <w:r>
        <w:rPr>
          <w:b/>
          <w:noProof/>
          <w:sz w:val="24"/>
        </w:rPr>
        <w:t>202</w:t>
      </w:r>
      <w:r w:rsidR="00973BC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4BD9" w14:paraId="09C2855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158600" w14:textId="77777777" w:rsidR="00934BD9" w:rsidRDefault="001478D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34BD9" w14:paraId="7330494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3390D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4BD9" w14:paraId="1070F32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78841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E47580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82BDB01" w14:textId="77777777" w:rsidR="00934BD9" w:rsidRDefault="00934BD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7DA10A" w14:textId="007DA4B5" w:rsidR="00934BD9" w:rsidRDefault="00056CEA" w:rsidP="005F26F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F26F7">
              <w:rPr>
                <w:b/>
                <w:noProof/>
                <w:sz w:val="28"/>
              </w:rPr>
              <w:t>525</w:t>
            </w:r>
            <w:r w:rsidR="005D645D">
              <w:rPr>
                <w:b/>
                <w:noProof/>
                <w:sz w:val="28"/>
              </w:rPr>
              <w:fldChar w:fldCharType="begin"/>
            </w:r>
            <w:r w:rsidR="005D645D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D645D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F97B0C8" w14:textId="77777777" w:rsidR="00934BD9" w:rsidRDefault="001478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5D2AE" w14:textId="412117B9" w:rsidR="00934BD9" w:rsidRDefault="00387B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0203</w:t>
            </w:r>
          </w:p>
        </w:tc>
        <w:tc>
          <w:tcPr>
            <w:tcW w:w="709" w:type="dxa"/>
          </w:tcPr>
          <w:p w14:paraId="325037E0" w14:textId="77777777" w:rsidR="00934BD9" w:rsidRDefault="001478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7C5DF9" w14:textId="3954AB5E" w:rsidR="00934BD9" w:rsidRDefault="00387B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DEBE1" w14:textId="77777777" w:rsidR="00934BD9" w:rsidRDefault="001478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BEE916" w14:textId="5D3EE6E3" w:rsidR="00934BD9" w:rsidRDefault="00056CEA" w:rsidP="00C26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C26E3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00BC5E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10AE22A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83A38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6B9CE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733B62" w14:textId="77777777" w:rsidR="00934BD9" w:rsidRDefault="001478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934BD9" w14:paraId="66B82A3A" w14:textId="77777777">
        <w:tc>
          <w:tcPr>
            <w:tcW w:w="9641" w:type="dxa"/>
            <w:gridSpan w:val="9"/>
          </w:tcPr>
          <w:p w14:paraId="512A818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38DB85" w14:textId="77777777" w:rsidR="00934BD9" w:rsidRDefault="00934BD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4BD9" w14:paraId="01CD8CD5" w14:textId="77777777">
        <w:tc>
          <w:tcPr>
            <w:tcW w:w="2835" w:type="dxa"/>
          </w:tcPr>
          <w:p w14:paraId="1A4A5F1A" w14:textId="77777777" w:rsidR="00934BD9" w:rsidRDefault="00147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2F1D7F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8B5BB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4964E1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AFBB7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BB7B91F" w14:textId="77777777" w:rsidR="00934BD9" w:rsidRDefault="001478D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45A710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26F1A0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102E50" w14:textId="7225A770" w:rsidR="00934BD9" w:rsidRDefault="00D7161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A06BB8" w14:textId="77777777" w:rsidR="00934BD9" w:rsidRDefault="00934BD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4BD9" w14:paraId="685E3AE9" w14:textId="77777777">
        <w:tc>
          <w:tcPr>
            <w:tcW w:w="9640" w:type="dxa"/>
            <w:gridSpan w:val="11"/>
          </w:tcPr>
          <w:p w14:paraId="36514F5C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CD3E8E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06E9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2DC463" w14:textId="335130DC" w:rsidR="00934BD9" w:rsidRDefault="005F26F7" w:rsidP="007755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Validation of </w:t>
            </w:r>
            <w:r w:rsidRPr="00CA17C9">
              <w:t>guidance information</w:t>
            </w:r>
          </w:p>
        </w:tc>
      </w:tr>
      <w:tr w:rsidR="00934BD9" w14:paraId="79C9E8D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9AB5B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A187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CCAD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F68F38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E12EC8" w14:textId="54FD7B06" w:rsidR="00934BD9" w:rsidRDefault="00056CEA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</w:t>
            </w:r>
            <w:r>
              <w:rPr>
                <w:noProof/>
                <w:lang w:eastAsia="zh-CN"/>
              </w:rPr>
              <w:t>awei</w:t>
            </w:r>
          </w:p>
        </w:tc>
      </w:tr>
      <w:tr w:rsidR="00934BD9" w14:paraId="3AC947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37A16C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38A2C4" w14:textId="77777777" w:rsidR="00934BD9" w:rsidRDefault="001478DE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934BD9" w14:paraId="283409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B744FD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DE8F8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12201A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5A71F6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D2E2A0" w14:textId="7913AEA4" w:rsidR="00934BD9" w:rsidRDefault="0077554E" w:rsidP="00056C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eEDGE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  <w:lang w:eastAsia="zh-CN"/>
              </w:rPr>
              <w:t>5GC</w:t>
            </w:r>
          </w:p>
        </w:tc>
        <w:tc>
          <w:tcPr>
            <w:tcW w:w="567" w:type="dxa"/>
            <w:tcBorders>
              <w:left w:val="nil"/>
            </w:tcBorders>
          </w:tcPr>
          <w:p w14:paraId="644D027E" w14:textId="77777777" w:rsidR="00934BD9" w:rsidRDefault="00934B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658B0A" w14:textId="77777777" w:rsidR="00934BD9" w:rsidRDefault="001478D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93F4B8" w14:textId="6C507F13" w:rsidR="00934BD9" w:rsidRDefault="00056CEA" w:rsidP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2022-04-12</w:t>
            </w:r>
            <w:r w:rsidR="005D645D">
              <w:rPr>
                <w:noProof/>
              </w:rPr>
              <w:fldChar w:fldCharType="begin"/>
            </w:r>
            <w:r w:rsidR="005D645D">
              <w:rPr>
                <w:noProof/>
              </w:rPr>
              <w:instrText xml:space="preserve"> DOCPROPERTY  ResDate  \* MERGEFORMAT </w:instrText>
            </w:r>
            <w:r w:rsidR="005D645D">
              <w:rPr>
                <w:noProof/>
              </w:rPr>
              <w:fldChar w:fldCharType="end"/>
            </w:r>
          </w:p>
        </w:tc>
      </w:tr>
      <w:tr w:rsidR="00934BD9" w14:paraId="03C03E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4B3C9A8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4C1A68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29DE2AB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0DA0A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D7E02E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87D244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12C41AD" w14:textId="77777777" w:rsidR="00934BD9" w:rsidRDefault="00147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E041E6" w14:textId="6BD5F66D" w:rsidR="00934BD9" w:rsidRDefault="00056CEA" w:rsidP="00056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5D645D">
              <w:rPr>
                <w:b/>
                <w:noProof/>
              </w:rPr>
              <w:fldChar w:fldCharType="begin"/>
            </w:r>
            <w:r w:rsidR="005D645D">
              <w:rPr>
                <w:b/>
                <w:noProof/>
              </w:rPr>
              <w:instrText xml:space="preserve"> DOCPROPERTY  Cat  \* MERGEFORMAT </w:instrText>
            </w:r>
            <w:r w:rsidR="005D645D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4CC2F0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DF40DF" w14:textId="77777777" w:rsidR="00934BD9" w:rsidRDefault="001478D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C89EB4" w14:textId="56995EAD" w:rsidR="00934BD9" w:rsidRDefault="00056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934BD9" w14:paraId="209216D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E48252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6839CF" w14:textId="77777777" w:rsidR="00934BD9" w:rsidRDefault="001478D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7EB8FA" w14:textId="77777777" w:rsidR="00934BD9" w:rsidRDefault="001478D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8B358C" w14:textId="77777777" w:rsidR="00934BD9" w:rsidRDefault="00147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34BD9" w14:paraId="11FD3324" w14:textId="77777777">
        <w:tc>
          <w:tcPr>
            <w:tcW w:w="1843" w:type="dxa"/>
          </w:tcPr>
          <w:p w14:paraId="1F8263C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39F1C6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2BEED90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99FA95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16B51" w14:textId="76F74287" w:rsidR="00934BD9" w:rsidRPr="005F26F7" w:rsidRDefault="005F26F7" w:rsidP="005F26F7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</w:t>
            </w:r>
            <w:r>
              <w:rPr>
                <w:noProof/>
                <w:lang w:val="en-US" w:eastAsia="zh-CN"/>
              </w:rPr>
              <w:t xml:space="preserve"> 6.6 of TS 23.548, </w:t>
            </w:r>
            <w:r>
              <w:t xml:space="preserve">the PCF may use the AF guidance received from different AFs, </w:t>
            </w:r>
            <w:r w:rsidRPr="00DE5D38">
              <w:t xml:space="preserve">UE subscription data </w:t>
            </w:r>
            <w:r>
              <w:t xml:space="preserve">and local operator policy to determine the URSP </w:t>
            </w:r>
            <w:r>
              <w:rPr>
                <w:rFonts w:hint="eastAsia"/>
                <w:lang w:eastAsia="zh-CN"/>
              </w:rPr>
              <w:t>rules</w:t>
            </w:r>
            <w:r>
              <w:t xml:space="preserve"> to send to a UE.</w:t>
            </w:r>
            <w:r w:rsidRPr="00CA17C9">
              <w:t xml:space="preserve"> If received guidance information is not consistent with UE subscription data, or the local operator policy do not allow the specific S-NSSAI and DNN provided by the AF guidance, the corresponding AF guidance shall not be used to determine URSP rules.</w:t>
            </w:r>
          </w:p>
        </w:tc>
      </w:tr>
      <w:tr w:rsidR="00934BD9" w14:paraId="7C2730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953F1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E8F7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7BF584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51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A92FB" w14:textId="266834FA" w:rsidR="00D707C4" w:rsidRDefault="000B6B62" w:rsidP="000B6B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pecify that </w:t>
            </w:r>
            <w:r>
              <w:t>i</w:t>
            </w:r>
            <w:r w:rsidRPr="00CA17C9">
              <w:t>f</w:t>
            </w:r>
            <w:r>
              <w:t xml:space="preserve"> the</w:t>
            </w:r>
            <w:r w:rsidRPr="00CA17C9">
              <w:t xml:space="preserve"> received </w:t>
            </w:r>
            <w:r>
              <w:t xml:space="preserve">AF </w:t>
            </w:r>
            <w:r w:rsidRPr="00CA17C9">
              <w:t>guidance information is not consistent with UE subscription data, or the local operator policy do</w:t>
            </w:r>
            <w:r w:rsidR="001D0803">
              <w:t>es</w:t>
            </w:r>
            <w:r w:rsidRPr="00CA17C9">
              <w:t xml:space="preserve"> not allow the specific S-NSSAI and DNN provided by the </w:t>
            </w:r>
            <w:r>
              <w:t xml:space="preserve">AF </w:t>
            </w:r>
            <w:r w:rsidRPr="00CA17C9">
              <w:t>guidance</w:t>
            </w:r>
            <w:r w:rsidRPr="00695A03">
              <w:t xml:space="preserve"> </w:t>
            </w:r>
            <w:r w:rsidRPr="00CA17C9">
              <w:t xml:space="preserve">information, the corresponding </w:t>
            </w:r>
            <w:r>
              <w:t xml:space="preserve">AF </w:t>
            </w:r>
            <w:r w:rsidRPr="00CA17C9">
              <w:t xml:space="preserve">guidance </w:t>
            </w:r>
            <w:r>
              <w:t xml:space="preserve">information </w:t>
            </w:r>
            <w:r w:rsidRPr="00CA17C9">
              <w:t>shall not be used to determine URSP rules.</w:t>
            </w:r>
          </w:p>
        </w:tc>
      </w:tr>
      <w:tr w:rsidR="00934BD9" w14:paraId="3C8BC94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F2F4B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2611F5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2DC9FD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B6A55A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25CBD" w14:textId="06C51A23" w:rsidR="00934BD9" w:rsidRDefault="00B704A5" w:rsidP="00B704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Incorrect description </w:t>
            </w:r>
            <w:bookmarkStart w:id="1" w:name="_GoBack"/>
            <w:bookmarkEnd w:id="1"/>
            <w:r>
              <w:rPr>
                <w:noProof/>
                <w:lang w:eastAsia="zh-CN"/>
              </w:rPr>
              <w:t>lead</w:t>
            </w:r>
            <w:r w:rsidR="001D0803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wrong implementation.</w:t>
            </w:r>
          </w:p>
        </w:tc>
      </w:tr>
      <w:tr w:rsidR="00934BD9" w14:paraId="7056E9F8" w14:textId="77777777">
        <w:tc>
          <w:tcPr>
            <w:tcW w:w="2694" w:type="dxa"/>
            <w:gridSpan w:val="2"/>
          </w:tcPr>
          <w:p w14:paraId="24ECEB80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352A9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47BA5BC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5AC15C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B8C06A" w14:textId="132C0162" w:rsidR="00934BD9" w:rsidRDefault="000B6B62" w:rsidP="002B07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4.2.2.2.1</w:t>
            </w:r>
            <w:r w:rsidR="00D03CCC">
              <w:rPr>
                <w:noProof/>
                <w:lang w:eastAsia="zh-CN"/>
              </w:rPr>
              <w:t>.1</w:t>
            </w:r>
          </w:p>
        </w:tc>
      </w:tr>
      <w:tr w:rsidR="00934BD9" w14:paraId="7CA5E9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ECC43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EF550" w14:textId="77777777" w:rsidR="00934BD9" w:rsidRDefault="00934B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4BD9" w14:paraId="3A1FA29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DACEC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F9F0B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554383" w14:textId="77777777" w:rsidR="00934BD9" w:rsidRDefault="001478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0BBC41" w14:textId="77777777" w:rsidR="00934BD9" w:rsidRDefault="00934B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41BDEB" w14:textId="77777777" w:rsidR="00934BD9" w:rsidRDefault="00934B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34BD9" w14:paraId="73BDA6D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E0406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D53B7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15EC9" w14:textId="2B1D591C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FE0D8D" w14:textId="77777777" w:rsidR="00934BD9" w:rsidRDefault="001478D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5AAD78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223228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7570F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3AE26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8C9728" w14:textId="1FF05AB8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D8FD1F1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5E07F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0BFEF0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13113" w14:textId="77777777" w:rsidR="00934BD9" w:rsidRDefault="001478D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49283" w14:textId="77777777" w:rsidR="00934BD9" w:rsidRDefault="00934B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057D57" w14:textId="62D50CA0" w:rsidR="00934BD9" w:rsidRDefault="00772A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5A62C99" w14:textId="77777777" w:rsidR="00934BD9" w:rsidRDefault="001478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09DA0C" w14:textId="77777777" w:rsidR="00934BD9" w:rsidRDefault="001478D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34BD9" w14:paraId="7E2B5F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AA3A7" w14:textId="77777777" w:rsidR="00934BD9" w:rsidRDefault="00934B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1509F1" w14:textId="77777777" w:rsidR="00934BD9" w:rsidRDefault="00934BD9">
            <w:pPr>
              <w:pStyle w:val="CRCoverPage"/>
              <w:spacing w:after="0"/>
              <w:rPr>
                <w:noProof/>
              </w:rPr>
            </w:pPr>
          </w:p>
        </w:tc>
      </w:tr>
      <w:tr w:rsidR="00934BD9" w14:paraId="79D2D1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F41DCF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286C63" w14:textId="0CC5959F" w:rsidR="00934BD9" w:rsidRDefault="002B07DB" w:rsidP="005F26F7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</w:t>
            </w:r>
            <w:r w:rsidR="005F26F7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934BD9" w14:paraId="09E0F02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C79C63" w14:textId="77777777" w:rsidR="00934BD9" w:rsidRDefault="00934B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C73FA2" w14:textId="77777777" w:rsidR="00934BD9" w:rsidRDefault="00934B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34BD9" w14:paraId="4C89D1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30BB" w14:textId="77777777" w:rsidR="00934BD9" w:rsidRDefault="00147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2A61" w14:textId="77777777" w:rsidR="00934BD9" w:rsidRDefault="00934B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DFB61B" w14:textId="77777777" w:rsidR="00934BD9" w:rsidRDefault="00934BD9">
      <w:pPr>
        <w:rPr>
          <w:noProof/>
        </w:rPr>
      </w:pPr>
    </w:p>
    <w:p w14:paraId="65EEFDA3" w14:textId="77777777" w:rsidR="00C56BD0" w:rsidRDefault="00C56BD0">
      <w:pPr>
        <w:rPr>
          <w:noProof/>
        </w:rPr>
      </w:pPr>
    </w:p>
    <w:p w14:paraId="1C85451C" w14:textId="77777777" w:rsidR="00C56BD0" w:rsidRDefault="00C56BD0">
      <w:pPr>
        <w:rPr>
          <w:noProof/>
        </w:rPr>
      </w:pPr>
    </w:p>
    <w:p w14:paraId="0F846A4E" w14:textId="1C203D01" w:rsidR="00C56BD0" w:rsidRPr="00C56BD0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C56BD0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91E5ADD" w14:textId="77777777" w:rsidR="00695A03" w:rsidRDefault="00695A03" w:rsidP="00695A03">
      <w:pPr>
        <w:pStyle w:val="6"/>
        <w:rPr>
          <w:rFonts w:eastAsia="宋体"/>
          <w:lang w:eastAsia="x-none"/>
        </w:rPr>
      </w:pPr>
      <w:bookmarkStart w:id="2" w:name="_Toc34222291"/>
      <w:bookmarkStart w:id="3" w:name="_Toc36040474"/>
      <w:bookmarkStart w:id="4" w:name="_Toc39134403"/>
      <w:bookmarkStart w:id="5" w:name="_Toc43283350"/>
      <w:bookmarkStart w:id="6" w:name="_Toc45134390"/>
      <w:bookmarkStart w:id="7" w:name="_Toc49929990"/>
      <w:bookmarkStart w:id="8" w:name="_Toc50024110"/>
      <w:bookmarkStart w:id="9" w:name="_Toc51763598"/>
      <w:bookmarkStart w:id="10" w:name="_Toc56594462"/>
      <w:bookmarkStart w:id="11" w:name="_Toc67493804"/>
      <w:bookmarkStart w:id="12" w:name="_Toc68169708"/>
      <w:bookmarkStart w:id="13" w:name="_Toc73459313"/>
      <w:bookmarkStart w:id="14" w:name="_Toc73459436"/>
      <w:bookmarkStart w:id="15" w:name="_Toc74742973"/>
      <w:bookmarkStart w:id="16" w:name="_Toc97290199"/>
      <w:r>
        <w:rPr>
          <w:rFonts w:eastAsia="宋体"/>
          <w:lang w:eastAsia="x-none"/>
        </w:rPr>
        <w:lastRenderedPageBreak/>
        <w:t>4.2.2.2.1.1</w:t>
      </w:r>
      <w:r>
        <w:rPr>
          <w:rFonts w:eastAsia="宋体"/>
          <w:lang w:eastAsia="x-none"/>
        </w:rPr>
        <w:tab/>
        <w:t>Provisioning of the UE Access Network discovery and selection policies and UE Route Selection Policy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3C909DE9" w14:textId="77777777" w:rsidR="00695A03" w:rsidRDefault="00695A03" w:rsidP="00695A03">
      <w:r>
        <w:t xml:space="preserve">When the UE registers to the network, the "UE STATE INDICATION" message as defined in </w:t>
      </w:r>
      <w:proofErr w:type="spellStart"/>
      <w:r>
        <w:t>subclause</w:t>
      </w:r>
      <w:proofErr w:type="spellEnd"/>
      <w:r>
        <w:t> D.5.4.1 of 3GPP TS 24.501 [15] may be transferred transparently within the "</w:t>
      </w:r>
      <w:proofErr w:type="spellStart"/>
      <w:r>
        <w:rPr>
          <w:noProof/>
        </w:rPr>
        <w:t>uePolReq</w:t>
      </w:r>
      <w:proofErr w:type="spellEnd"/>
      <w:r>
        <w:rPr>
          <w:noProof/>
        </w:rPr>
        <w:t>" attribute</w:t>
      </w:r>
      <w:r>
        <w:t xml:space="preserve"> during the creation of a policy association, as described in </w:t>
      </w:r>
      <w:proofErr w:type="spellStart"/>
      <w:r>
        <w:t>subclause</w:t>
      </w:r>
      <w:proofErr w:type="spellEnd"/>
      <w:r>
        <w:t xml:space="preserve"> 4.2.2.1.</w:t>
      </w:r>
    </w:p>
    <w:p w14:paraId="1306D461" w14:textId="77777777" w:rsidR="00695A03" w:rsidRDefault="00695A03" w:rsidP="00695A03">
      <w:r>
        <w:t>The (H-</w:t>
      </w:r>
      <w:proofErr w:type="gramStart"/>
      <w:r>
        <w:t>)PCF</w:t>
      </w:r>
      <w:proofErr w:type="gramEnd"/>
      <w:r>
        <w:t xml:space="preserve"> may store in the UDR and/or retrieve from the UDR, as specified in 3GPP TS 29.519 [17]:</w:t>
      </w:r>
    </w:p>
    <w:p w14:paraId="080E53D3" w14:textId="77777777" w:rsidR="00695A03" w:rsidRDefault="00695A03" w:rsidP="00695A03">
      <w:pPr>
        <w:pStyle w:val="B10"/>
      </w:pPr>
      <w:r>
        <w:t>a)</w:t>
      </w:r>
      <w:r>
        <w:tab/>
        <w:t>UPSCs and related policy sections of the own PLMN it provided to a UE;</w:t>
      </w:r>
    </w:p>
    <w:p w14:paraId="28B27D2D" w14:textId="77777777" w:rsidR="00695A03" w:rsidRDefault="00695A03" w:rsidP="00695A03">
      <w:pPr>
        <w:pStyle w:val="B10"/>
      </w:pPr>
      <w:r>
        <w:t>b)</w:t>
      </w:r>
      <w:r>
        <w:tab/>
      </w:r>
      <w:proofErr w:type="gramStart"/>
      <w:r>
        <w:t>the</w:t>
      </w:r>
      <w:proofErr w:type="gramEnd"/>
      <w:r>
        <w:t xml:space="preserve"> </w:t>
      </w:r>
      <w:r>
        <w:rPr>
          <w:lang w:eastAsia="zh-CN"/>
        </w:rPr>
        <w:t>PEI</w:t>
      </w:r>
      <w:r>
        <w:t xml:space="preserve"> received from the NF service consumer (e.g. AMF);</w:t>
      </w:r>
    </w:p>
    <w:p w14:paraId="6278F1AD" w14:textId="77777777" w:rsidR="00695A03" w:rsidRDefault="00695A03" w:rsidP="00695A03">
      <w:pPr>
        <w:pStyle w:val="B10"/>
      </w:pPr>
      <w:r>
        <w:t>c)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OSId</w:t>
      </w:r>
      <w:proofErr w:type="spellEnd"/>
      <w:r>
        <w:t>(s) received from the UE as described in the Annex D of 3GPP TS 24.501 [15]; and</w:t>
      </w:r>
    </w:p>
    <w:p w14:paraId="54DC5AE1" w14:textId="77777777" w:rsidR="00695A03" w:rsidRDefault="00695A03" w:rsidP="00695A03">
      <w:pPr>
        <w:pStyle w:val="B10"/>
      </w:pPr>
      <w:r>
        <w:t>d)</w:t>
      </w:r>
      <w:r>
        <w:tab/>
      </w:r>
      <w:proofErr w:type="gramStart"/>
      <w:r>
        <w:t>the</w:t>
      </w:r>
      <w:proofErr w:type="gramEnd"/>
      <w:r>
        <w:t xml:space="preserve"> indication of UE's support for ANDSP included in the "UE STATE INDICATION" message as described in the Annex D of 3GPP TS 24.501 [15].</w:t>
      </w:r>
    </w:p>
    <w:p w14:paraId="24974C32" w14:textId="77777777" w:rsidR="00695A03" w:rsidRDefault="00695A03" w:rsidP="00695A03">
      <w:r>
        <w:t>The (H-</w:t>
      </w:r>
      <w:proofErr w:type="gramStart"/>
      <w:r>
        <w:t>)PCF</w:t>
      </w:r>
      <w:proofErr w:type="gramEnd"/>
      <w:r>
        <w:t xml:space="preserve"> will use the SUPI of the UE as data key and store separate information for each UE in the UDR.</w:t>
      </w:r>
    </w:p>
    <w:p w14:paraId="5B52E790" w14:textId="77777777" w:rsidR="00695A03" w:rsidRDefault="00695A03" w:rsidP="00695A03">
      <w:r>
        <w:t>The V-PCF may retrieve UPSCs and related policy sections applicable for all UEs from a HPLMN from the V-UDR, using the HPLMN ID as key as specified in 3GPP TS 29.519 [17].</w:t>
      </w:r>
    </w:p>
    <w:p w14:paraId="168A7182" w14:textId="77777777" w:rsidR="00695A03" w:rsidRDefault="00695A03" w:rsidP="00695A03">
      <w:pPr>
        <w:rPr>
          <w:lang w:eastAsia="zh-CN"/>
        </w:rPr>
      </w:pPr>
      <w:r>
        <w:t xml:space="preserve">When receiving the "UE STATE INDICATION" message, the (V-)(H-)PCF shall determine, based on the UPSIs, the ANDSP support indication and the </w:t>
      </w:r>
      <w:proofErr w:type="spellStart"/>
      <w:r>
        <w:t>OSId</w:t>
      </w:r>
      <w:proofErr w:type="spellEnd"/>
      <w:r>
        <w:t xml:space="preserve">(s) indicated in that message, UPSCs stored in the UDR and local policy, whether any new </w:t>
      </w:r>
      <w:r>
        <w:rPr>
          <w:lang w:eastAsia="zh-CN"/>
        </w:rPr>
        <w:t xml:space="preserve">UE policy section(s) need to be installed and whether any existing UE policy section(s) need to be updated or deleted. </w:t>
      </w:r>
    </w:p>
    <w:p w14:paraId="583134CF" w14:textId="77777777" w:rsidR="00695A03" w:rsidRDefault="00695A03" w:rsidP="00695A03">
      <w:pPr>
        <w:rPr>
          <w:lang w:val="en-US" w:eastAsia="zh-CN"/>
        </w:rPr>
      </w:pPr>
      <w:r>
        <w:t>If the "</w:t>
      </w:r>
      <w:proofErr w:type="spellStart"/>
      <w:r>
        <w:t>EnhancedBackgroundDataTransfer</w:t>
      </w:r>
      <w:proofErr w:type="spellEnd"/>
      <w:r>
        <w:t>" feature is supported, the (H-</w:t>
      </w:r>
      <w:proofErr w:type="gramStart"/>
      <w:r>
        <w:t>)PCF</w:t>
      </w:r>
      <w:proofErr w:type="gramEnd"/>
      <w:r>
        <w:t xml:space="preserve"> may retrieve the Background Data Transfer Reference ID(s) by retrieving the UE's Application Data from the UDR as defined in </w:t>
      </w:r>
      <w:proofErr w:type="spellStart"/>
      <w:r>
        <w:t>subclause</w:t>
      </w:r>
      <w:proofErr w:type="spellEnd"/>
      <w:r>
        <w:t xml:space="preserve"> 6.2.9 of </w:t>
      </w:r>
      <w:r>
        <w:rPr>
          <w:lang w:eastAsia="zh-CN"/>
        </w:rPr>
        <w:t>3GPP TS 29.519 [</w:t>
      </w:r>
      <w:r>
        <w:rPr>
          <w:lang w:val="en-US" w:eastAsia="zh-CN"/>
        </w:rPr>
        <w:t>17].</w:t>
      </w:r>
      <w:r>
        <w:t xml:space="preserve"> In this case, the PCF shall retrieve the transfer policy corresponding to the Background Data Transfer Reference ID(s) as defined in </w:t>
      </w:r>
      <w:proofErr w:type="spellStart"/>
      <w:r>
        <w:t>subclause</w:t>
      </w:r>
      <w:proofErr w:type="spellEnd"/>
      <w:r>
        <w:t xml:space="preserve"> 5.2.8 of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 and then may make the URSP rules including the Route Selection Validation Criteria for the UE as defined in </w:t>
      </w:r>
      <w:proofErr w:type="spellStart"/>
      <w:r>
        <w:rPr>
          <w:lang w:val="en-US" w:eastAsia="zh-CN"/>
        </w:rPr>
        <w:t>subclause</w:t>
      </w:r>
      <w:proofErr w:type="spellEnd"/>
      <w:r>
        <w:rPr>
          <w:lang w:val="en-US" w:eastAsia="zh-CN"/>
        </w:rPr>
        <w:t> 6.6.2.1 of 3GPP TS 23.503 [4].</w:t>
      </w:r>
      <w:r>
        <w:t xml:space="preserve"> If the (H-</w:t>
      </w:r>
      <w:proofErr w:type="gramStart"/>
      <w:r>
        <w:t>)PCF</w:t>
      </w:r>
      <w:proofErr w:type="gramEnd"/>
      <w:r>
        <w:t xml:space="preserve"> provisions the URSP rules </w:t>
      </w:r>
      <w:r>
        <w:rPr>
          <w:lang w:val="en-US" w:eastAsia="zh-CN"/>
        </w:rPr>
        <w:t>including the Route Selection Validation Criteria for the UE</w:t>
      </w:r>
      <w:r>
        <w:t xml:space="preserve">, it shall use the associated S-NSSAI and DNN to store in the UDR the Background Data Transfer Reference ID(s) in the UE's session management policy data as specified in </w:t>
      </w:r>
      <w:r>
        <w:rPr>
          <w:lang w:eastAsia="zh-CN"/>
        </w:rPr>
        <w:t>3GPP TS 29.519 [</w:t>
      </w:r>
      <w:r>
        <w:rPr>
          <w:lang w:val="en-US" w:eastAsia="zh-CN"/>
        </w:rPr>
        <w:t xml:space="preserve">17]. </w:t>
      </w:r>
    </w:p>
    <w:p w14:paraId="72C3C5F5" w14:textId="77777777" w:rsidR="00695A03" w:rsidRDefault="00695A03" w:rsidP="00695A03">
      <w:bookmarkStart w:id="17" w:name="_Hlk55551899"/>
      <w:r>
        <w:t xml:space="preserve">If the (H-)PCF retrieves the BDT policy and corresponding related information (e.g. network area information, the volume of data to be transferred per UE, etc.) within the </w:t>
      </w:r>
      <w:proofErr w:type="spellStart"/>
      <w:r>
        <w:t>BdtData</w:t>
      </w:r>
      <w:proofErr w:type="spellEnd"/>
      <w:r>
        <w:t xml:space="preserve"> data type, and with the "</w:t>
      </w:r>
      <w:proofErr w:type="spellStart"/>
      <w:r>
        <w:rPr>
          <w:rFonts w:cs="Arial"/>
          <w:szCs w:val="18"/>
          <w:lang w:eastAsia="zh-CN"/>
        </w:rPr>
        <w:t>bdtpStatus</w:t>
      </w:r>
      <w:proofErr w:type="spellEnd"/>
      <w:r>
        <w:t xml:space="preserve">" attribute within the </w:t>
      </w:r>
      <w:proofErr w:type="spellStart"/>
      <w:r>
        <w:t>BdtData</w:t>
      </w:r>
      <w:proofErr w:type="spellEnd"/>
      <w:r>
        <w:t xml:space="preserve"> data type set to value "INVALID", the (H-)PCF shall not make the URSP rules based on the invalid BDT policy. When the BDT policy re-negotiation is completed the PCF may:</w:t>
      </w:r>
    </w:p>
    <w:p w14:paraId="5B8E4342" w14:textId="77777777" w:rsidR="00695A03" w:rsidRDefault="00695A03" w:rsidP="00695A03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new BDT Policy is determined, make or update the applicable URSP rules based on the new BDT policy; or</w:t>
      </w:r>
    </w:p>
    <w:p w14:paraId="7BB73388" w14:textId="77777777" w:rsidR="00695A03" w:rsidRDefault="00695A03" w:rsidP="00695A03">
      <w:pPr>
        <w:pStyle w:val="B10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invalid BDT policy is removed, remove applicable URSP rules.</w:t>
      </w:r>
      <w:bookmarkEnd w:id="17"/>
    </w:p>
    <w:p w14:paraId="3E40F293" w14:textId="1D607829" w:rsidR="00695A03" w:rsidRDefault="00695A03" w:rsidP="00695A03">
      <w:pPr>
        <w:rPr>
          <w:lang w:val="en-US" w:eastAsia="zh-CN"/>
        </w:rPr>
      </w:pPr>
      <w:r>
        <w:t>If the "</w:t>
      </w:r>
      <w:proofErr w:type="spellStart"/>
      <w:r>
        <w:t>AfGuideURSP</w:t>
      </w:r>
      <w:proofErr w:type="spellEnd"/>
      <w:r>
        <w:t xml:space="preserve">" feature is supported by the </w:t>
      </w:r>
      <w:proofErr w:type="spellStart"/>
      <w:r>
        <w:t>Nudr_DataRepository</w:t>
      </w:r>
      <w:proofErr w:type="spellEnd"/>
      <w:r>
        <w:t xml:space="preserve"> service, the (H-</w:t>
      </w:r>
      <w:proofErr w:type="gramStart"/>
      <w:r>
        <w:t>)PCF</w:t>
      </w:r>
      <w:proofErr w:type="gramEnd"/>
      <w:r>
        <w:t xml:space="preserve"> may receive </w:t>
      </w:r>
      <w:r>
        <w:rPr>
          <w:lang w:eastAsia="zh-CN"/>
        </w:rPr>
        <w:t>Service specific parameter information</w:t>
      </w:r>
      <w:r>
        <w:t xml:space="preserve"> that contains data for AF guidance </w:t>
      </w:r>
      <w:ins w:id="18" w:author="Huawei2" w:date="2022-03-28T11:30:00Z">
        <w:r>
          <w:t xml:space="preserve">information </w:t>
        </w:r>
      </w:ins>
      <w:r>
        <w:t xml:space="preserve">on the URSP determination as defined in </w:t>
      </w:r>
      <w:proofErr w:type="spellStart"/>
      <w:r>
        <w:t>subclause</w:t>
      </w:r>
      <w:proofErr w:type="spellEnd"/>
      <w:r>
        <w:t xml:space="preserve"> 6.4.2.15 of </w:t>
      </w:r>
      <w:r>
        <w:rPr>
          <w:lang w:eastAsia="zh-CN"/>
        </w:rPr>
        <w:t>3GPP TS 29.519 [</w:t>
      </w:r>
      <w:r>
        <w:rPr>
          <w:lang w:val="en-US" w:eastAsia="zh-CN"/>
        </w:rPr>
        <w:t>17]. In this case, the (H-</w:t>
      </w:r>
      <w:proofErr w:type="gramStart"/>
      <w:r>
        <w:rPr>
          <w:lang w:val="en-US" w:eastAsia="zh-CN"/>
        </w:rPr>
        <w:t>)PCF</w:t>
      </w:r>
      <w:proofErr w:type="gramEnd"/>
      <w:r>
        <w:rPr>
          <w:lang w:val="en-US" w:eastAsia="zh-CN"/>
        </w:rPr>
        <w:t xml:space="preserve"> may also use this</w:t>
      </w:r>
      <w:ins w:id="19" w:author="Huawei2" w:date="2022-03-28T11:30:00Z">
        <w:r>
          <w:rPr>
            <w:lang w:val="en-US" w:eastAsia="zh-CN"/>
          </w:rPr>
          <w:t xml:space="preserve"> AF</w:t>
        </w:r>
      </w:ins>
      <w:ins w:id="20" w:author="Huawei2" w:date="2022-03-28T11:29:00Z">
        <w:r w:rsidRPr="00695A03">
          <w:t xml:space="preserve"> </w:t>
        </w:r>
        <w:r w:rsidRPr="00CA17C9">
          <w:t>guidance</w:t>
        </w:r>
      </w:ins>
      <w:r>
        <w:rPr>
          <w:lang w:val="en-US" w:eastAsia="zh-CN"/>
        </w:rPr>
        <w:t xml:space="preserve"> information as input to determine the URSP that will be provisioned to the UE</w:t>
      </w:r>
      <w:ins w:id="21" w:author="Huawei2" w:date="2022-03-28T11:28:00Z">
        <w:r>
          <w:rPr>
            <w:lang w:val="en-US" w:eastAsia="zh-CN"/>
          </w:rPr>
          <w:t>.</w:t>
        </w:r>
      </w:ins>
      <w:r>
        <w:rPr>
          <w:lang w:val="en-US" w:eastAsia="zh-CN"/>
        </w:rPr>
        <w:t xml:space="preserve"> </w:t>
      </w:r>
      <w:ins w:id="22" w:author="Huawei2" w:date="2022-03-28T11:29:00Z">
        <w:r w:rsidRPr="00CA17C9">
          <w:t>If</w:t>
        </w:r>
        <w:r>
          <w:t xml:space="preserve"> the</w:t>
        </w:r>
        <w:r w:rsidRPr="00CA17C9">
          <w:t xml:space="preserve"> received </w:t>
        </w:r>
      </w:ins>
      <w:ins w:id="23" w:author="Huawei2" w:date="2022-03-28T11:30:00Z">
        <w:r>
          <w:t xml:space="preserve">AF </w:t>
        </w:r>
      </w:ins>
      <w:ins w:id="24" w:author="Huawei2" w:date="2022-03-28T11:29:00Z">
        <w:r w:rsidRPr="00CA17C9">
          <w:t>guidance information is not consistent with</w:t>
        </w:r>
      </w:ins>
      <w:ins w:id="25" w:author="Huawei2" w:date="2022-03-30T14:59:00Z">
        <w:r w:rsidR="00167548">
          <w:t xml:space="preserve"> the</w:t>
        </w:r>
      </w:ins>
      <w:ins w:id="26" w:author="Huawei2" w:date="2022-03-28T11:29:00Z">
        <w:r w:rsidRPr="00CA17C9">
          <w:t xml:space="preserve"> UE subscription data, or the local operator policy do</w:t>
        </w:r>
      </w:ins>
      <w:ins w:id="27" w:author="Huawei2" w:date="2022-03-30T14:59:00Z">
        <w:r w:rsidR="00F7298B">
          <w:t>es</w:t>
        </w:r>
      </w:ins>
      <w:ins w:id="28" w:author="Huawei2" w:date="2022-03-28T11:29:00Z">
        <w:r w:rsidRPr="00CA17C9">
          <w:t xml:space="preserve"> not allow the specific S-NSSAI and DNN provided by the </w:t>
        </w:r>
      </w:ins>
      <w:ins w:id="29" w:author="Huawei2" w:date="2022-03-28T11:30:00Z">
        <w:r>
          <w:t xml:space="preserve">AF </w:t>
        </w:r>
      </w:ins>
      <w:ins w:id="30" w:author="Huawei2" w:date="2022-03-28T11:29:00Z">
        <w:r w:rsidRPr="00CA17C9">
          <w:t>guidance</w:t>
        </w:r>
        <w:r w:rsidRPr="00695A03">
          <w:t xml:space="preserve"> </w:t>
        </w:r>
        <w:r w:rsidRPr="00CA17C9">
          <w:t xml:space="preserve">information, the corresponding </w:t>
        </w:r>
      </w:ins>
      <w:ins w:id="31" w:author="Huawei2" w:date="2022-03-28T11:30:00Z">
        <w:r>
          <w:t xml:space="preserve">AF </w:t>
        </w:r>
      </w:ins>
      <w:ins w:id="32" w:author="Huawei2" w:date="2022-03-28T11:29:00Z">
        <w:r w:rsidRPr="00CA17C9">
          <w:t xml:space="preserve">guidance </w:t>
        </w:r>
      </w:ins>
      <w:ins w:id="33" w:author="Huawei2" w:date="2022-03-28T11:30:00Z">
        <w:r>
          <w:t xml:space="preserve">information </w:t>
        </w:r>
      </w:ins>
      <w:ins w:id="34" w:author="Huawei2" w:date="2022-03-28T11:29:00Z">
        <w:r w:rsidRPr="00CA17C9">
          <w:t xml:space="preserve">shall not be used to determine </w:t>
        </w:r>
      </w:ins>
      <w:ins w:id="35" w:author="Huawei2" w:date="2022-03-30T14:59:00Z">
        <w:r w:rsidR="00DD11AB">
          <w:t>t</w:t>
        </w:r>
      </w:ins>
      <w:ins w:id="36" w:author="Huawei2" w:date="2022-03-30T15:00:00Z">
        <w:r w:rsidR="00DD11AB">
          <w:t xml:space="preserve">he </w:t>
        </w:r>
      </w:ins>
      <w:ins w:id="37" w:author="Huawei2" w:date="2022-03-28T11:29:00Z">
        <w:r w:rsidRPr="00CA17C9">
          <w:t>URSP rules.</w:t>
        </w:r>
      </w:ins>
    </w:p>
    <w:p w14:paraId="5CA6C924" w14:textId="77777777" w:rsidR="00695A03" w:rsidRDefault="00695A03" w:rsidP="00695A03">
      <w:pPr>
        <w:rPr>
          <w:lang w:val="en-US" w:eastAsia="zh-CN"/>
        </w:rPr>
      </w:pPr>
      <w:r>
        <w:rPr>
          <w:lang w:val="en-US" w:eastAsia="zh-CN"/>
        </w:rPr>
        <w:t>When the (H-</w:t>
      </w:r>
      <w:proofErr w:type="gramStart"/>
      <w:r>
        <w:rPr>
          <w:lang w:val="en-US" w:eastAsia="zh-CN"/>
        </w:rPr>
        <w:t>)PCF</w:t>
      </w:r>
      <w:proofErr w:type="gramEnd"/>
      <w:r>
        <w:rPr>
          <w:lang w:val="en-US" w:eastAsia="zh-CN"/>
        </w:rPr>
        <w:t xml:space="preserve"> decides to provide URSP rules based on the information received from the AF, it shall derive the information as follows:</w:t>
      </w:r>
    </w:p>
    <w:p w14:paraId="057F5ED2" w14:textId="77777777" w:rsidR="00695A03" w:rsidRDefault="00695A03" w:rsidP="00695A03">
      <w:pPr>
        <w:pStyle w:val="B10"/>
      </w:pPr>
      <w:r>
        <w:t>-</w:t>
      </w:r>
      <w:r>
        <w:tab/>
        <w:t>Application traffic descriptor within the "</w:t>
      </w:r>
      <w:proofErr w:type="spellStart"/>
      <w:r>
        <w:t>trafficDesc</w:t>
      </w:r>
      <w:proofErr w:type="spellEnd"/>
      <w:r>
        <w:t>" attribute is used to set the Traffic Descriptor of URSP rule (defined in Figure 5.2.2 of 3GPP TS 24.526 [16]).</w:t>
      </w:r>
    </w:p>
    <w:p w14:paraId="0265519E" w14:textId="77777777" w:rsidR="00695A03" w:rsidRDefault="00695A03" w:rsidP="00695A03">
      <w:pPr>
        <w:pStyle w:val="B10"/>
      </w:pPr>
      <w:r>
        <w:t>-</w:t>
      </w:r>
      <w:r>
        <w:tab/>
        <w:t>Each route selection parameter set within the "</w:t>
      </w:r>
      <w:proofErr w:type="spellStart"/>
      <w:r>
        <w:t>routeSelParamSets</w:t>
      </w:r>
      <w:proofErr w:type="spellEnd"/>
      <w:r>
        <w:t xml:space="preserve">" attribute of the </w:t>
      </w:r>
      <w:proofErr w:type="spellStart"/>
      <w:r>
        <w:t>UrspRuleRequest</w:t>
      </w:r>
      <w:proofErr w:type="spellEnd"/>
      <w:r>
        <w:t xml:space="preserve"> data type is used to determine a Route selection descriptor (defined in Figure 5.2.2 of 3GPP TS 24.526 [16]) as follows:</w:t>
      </w:r>
    </w:p>
    <w:p w14:paraId="03F8DE23" w14:textId="77777777" w:rsidR="00695A03" w:rsidRDefault="00695A03" w:rsidP="00695A03">
      <w:pPr>
        <w:pStyle w:val="B2"/>
      </w:pPr>
      <w:r>
        <w:lastRenderedPageBreak/>
        <w:t>-</w:t>
      </w:r>
      <w:r>
        <w:tab/>
        <w:t>DNN (within the "</w:t>
      </w:r>
      <w:proofErr w:type="spellStart"/>
      <w:r>
        <w:t>dnn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and S-NSSAI (within the "</w:t>
      </w:r>
      <w:proofErr w:type="spellStart"/>
      <w:r>
        <w:t>snssai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from the route selection parameter set are used to set the Route selection descriptor contents (defined in Figure 5.2.4 of 3GPP TS 24.526 [16]);</w:t>
      </w:r>
    </w:p>
    <w:p w14:paraId="7D6E9FFB" w14:textId="77777777" w:rsidR="00695A03" w:rsidRDefault="00695A03" w:rsidP="00695A03">
      <w:pPr>
        <w:pStyle w:val="B2"/>
      </w:pPr>
      <w:r>
        <w:t>-</w:t>
      </w:r>
      <w:r>
        <w:tab/>
        <w:t xml:space="preserve">Route selection precedence (within the "precedence" attribute of the </w:t>
      </w:r>
      <w:proofErr w:type="spellStart"/>
      <w:r>
        <w:t>RouteSelectionParameterSet</w:t>
      </w:r>
      <w:proofErr w:type="spellEnd"/>
      <w:r>
        <w:t xml:space="preserve"> data type) is used to set the Precedence value of route selection descriptor (defined in Figure 5.2.4 of 3GPP TS 24.526 [16]); and</w:t>
      </w:r>
    </w:p>
    <w:p w14:paraId="17FC6B05" w14:textId="77777777" w:rsidR="00695A03" w:rsidRDefault="00695A03" w:rsidP="00695A03">
      <w:pPr>
        <w:pStyle w:val="B2"/>
      </w:pPr>
      <w:r>
        <w:t>-</w:t>
      </w:r>
      <w:r>
        <w:tab/>
      </w:r>
      <w:proofErr w:type="gramStart"/>
      <w:r>
        <w:t>the</w:t>
      </w:r>
      <w:proofErr w:type="gramEnd"/>
      <w:r>
        <w:t xml:space="preserve"> spatial validity condition (within the "</w:t>
      </w:r>
      <w:proofErr w:type="spellStart"/>
      <w:r>
        <w:t>spatialValidityTais</w:t>
      </w:r>
      <w:proofErr w:type="spellEnd"/>
      <w:r>
        <w:t xml:space="preserve">" attribute of the </w:t>
      </w:r>
      <w:proofErr w:type="spellStart"/>
      <w:r>
        <w:t>RouteSelectionParameterSet</w:t>
      </w:r>
      <w:proofErr w:type="spellEnd"/>
      <w:r>
        <w:t xml:space="preserve"> data type) is used to set the Location criteria of the route selection descriptor (defined in Figure 5.2.5 of 3GPP TS 24.526 [16]).</w:t>
      </w:r>
    </w:p>
    <w:p w14:paraId="49A25956" w14:textId="77777777" w:rsidR="00695A03" w:rsidRDefault="00695A03" w:rsidP="00695A03">
      <w:pPr>
        <w:pStyle w:val="B10"/>
      </w:pPr>
      <w:r>
        <w:t>-</w:t>
      </w:r>
      <w:r>
        <w:tab/>
        <w:t>The precedence for the generated URSP rule is determined by the PCF.</w:t>
      </w:r>
    </w:p>
    <w:p w14:paraId="744A0CC2" w14:textId="55CA8939" w:rsidR="00695A03" w:rsidDel="000B6B62" w:rsidRDefault="00695A03" w:rsidP="00695A03">
      <w:pPr>
        <w:pStyle w:val="EditorsNote"/>
        <w:rPr>
          <w:del w:id="38" w:author="Huawei2" w:date="2022-03-28T11:30:00Z"/>
        </w:rPr>
      </w:pPr>
    </w:p>
    <w:p w14:paraId="57D86A7B" w14:textId="55FF2ABE" w:rsidR="00695A03" w:rsidRPr="00A13C96" w:rsidDel="000B6B62" w:rsidRDefault="00695A03" w:rsidP="00695A03">
      <w:pPr>
        <w:pStyle w:val="EditorsNote"/>
        <w:rPr>
          <w:del w:id="39" w:author="Huawei2" w:date="2022-03-28T11:30:00Z"/>
          <w:color w:val="auto"/>
        </w:rPr>
      </w:pPr>
    </w:p>
    <w:p w14:paraId="63300A6B" w14:textId="71101A9C" w:rsidR="00C56BD0" w:rsidRPr="0042466D" w:rsidRDefault="00C56BD0" w:rsidP="00C56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272DE52" w14:textId="77777777" w:rsidR="00C56BD0" w:rsidRDefault="00C56BD0">
      <w:pPr>
        <w:rPr>
          <w:noProof/>
        </w:rPr>
      </w:pPr>
    </w:p>
    <w:sectPr w:rsidR="00C56BD0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1EFCE0" w16cid:durableId="24B50BFC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B87876" w14:textId="77777777" w:rsidR="000F64F8" w:rsidRDefault="000F64F8">
      <w:r>
        <w:separator/>
      </w:r>
    </w:p>
  </w:endnote>
  <w:endnote w:type="continuationSeparator" w:id="0">
    <w:p w14:paraId="2C9226C0" w14:textId="77777777" w:rsidR="000F64F8" w:rsidRDefault="000F6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30877D" w14:textId="77777777" w:rsidR="000F64F8" w:rsidRDefault="000F64F8">
      <w:r>
        <w:separator/>
      </w:r>
    </w:p>
  </w:footnote>
  <w:footnote w:type="continuationSeparator" w:id="0">
    <w:p w14:paraId="60BFA2E6" w14:textId="77777777" w:rsidR="000F64F8" w:rsidRDefault="000F64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B05C47" w14:textId="77777777" w:rsidR="0077554E" w:rsidRDefault="0077554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4BD9"/>
    <w:rsid w:val="000065D5"/>
    <w:rsid w:val="00055E6E"/>
    <w:rsid w:val="00056CEA"/>
    <w:rsid w:val="000B6B62"/>
    <w:rsid w:val="000C345B"/>
    <w:rsid w:val="000F1930"/>
    <w:rsid w:val="000F64F8"/>
    <w:rsid w:val="001478DE"/>
    <w:rsid w:val="00167548"/>
    <w:rsid w:val="001A3271"/>
    <w:rsid w:val="001D0803"/>
    <w:rsid w:val="00242FE1"/>
    <w:rsid w:val="002B07DB"/>
    <w:rsid w:val="002B313A"/>
    <w:rsid w:val="00303117"/>
    <w:rsid w:val="0030438A"/>
    <w:rsid w:val="00332EE3"/>
    <w:rsid w:val="00342B61"/>
    <w:rsid w:val="00367953"/>
    <w:rsid w:val="00387B1A"/>
    <w:rsid w:val="00431203"/>
    <w:rsid w:val="00433833"/>
    <w:rsid w:val="004401E1"/>
    <w:rsid w:val="00490055"/>
    <w:rsid w:val="004D71CE"/>
    <w:rsid w:val="00501A63"/>
    <w:rsid w:val="005127DF"/>
    <w:rsid w:val="00564880"/>
    <w:rsid w:val="005A74D3"/>
    <w:rsid w:val="005D645D"/>
    <w:rsid w:val="005E4A2F"/>
    <w:rsid w:val="005F26F7"/>
    <w:rsid w:val="00641020"/>
    <w:rsid w:val="0064350D"/>
    <w:rsid w:val="006821F3"/>
    <w:rsid w:val="00695A03"/>
    <w:rsid w:val="00717615"/>
    <w:rsid w:val="00723CEA"/>
    <w:rsid w:val="007302F1"/>
    <w:rsid w:val="00772AD2"/>
    <w:rsid w:val="0077554E"/>
    <w:rsid w:val="007A5B50"/>
    <w:rsid w:val="007B6979"/>
    <w:rsid w:val="007C2E63"/>
    <w:rsid w:val="007F5338"/>
    <w:rsid w:val="00837DA0"/>
    <w:rsid w:val="00896C81"/>
    <w:rsid w:val="008D1ECB"/>
    <w:rsid w:val="00916521"/>
    <w:rsid w:val="00923A0C"/>
    <w:rsid w:val="00932210"/>
    <w:rsid w:val="00934BD9"/>
    <w:rsid w:val="00934FEA"/>
    <w:rsid w:val="00973BC0"/>
    <w:rsid w:val="009E40C0"/>
    <w:rsid w:val="00A14795"/>
    <w:rsid w:val="00A67D56"/>
    <w:rsid w:val="00A72964"/>
    <w:rsid w:val="00AB33FC"/>
    <w:rsid w:val="00B05962"/>
    <w:rsid w:val="00B1267D"/>
    <w:rsid w:val="00B56130"/>
    <w:rsid w:val="00B63E47"/>
    <w:rsid w:val="00B704A5"/>
    <w:rsid w:val="00B90260"/>
    <w:rsid w:val="00BA671E"/>
    <w:rsid w:val="00C10D78"/>
    <w:rsid w:val="00C220EC"/>
    <w:rsid w:val="00C23005"/>
    <w:rsid w:val="00C26E32"/>
    <w:rsid w:val="00C45B67"/>
    <w:rsid w:val="00C518FC"/>
    <w:rsid w:val="00C56779"/>
    <w:rsid w:val="00C56BD0"/>
    <w:rsid w:val="00CA144C"/>
    <w:rsid w:val="00D03CCC"/>
    <w:rsid w:val="00D10DA3"/>
    <w:rsid w:val="00D707C4"/>
    <w:rsid w:val="00D71610"/>
    <w:rsid w:val="00DC0EAA"/>
    <w:rsid w:val="00DD11AB"/>
    <w:rsid w:val="00E437FD"/>
    <w:rsid w:val="00E6587C"/>
    <w:rsid w:val="00EF3605"/>
    <w:rsid w:val="00F7298B"/>
    <w:rsid w:val="00FC586F"/>
    <w:rsid w:val="00FD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502CC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0"/>
    <w:qFormat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link w:val="Char1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6BD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56BD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6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56BD0"/>
    <w:rPr>
      <w:rFonts w:ascii="Arial" w:hAnsi="Arial"/>
      <w:b/>
      <w:lang w:val="en-GB" w:eastAsia="en-US"/>
    </w:rPr>
  </w:style>
  <w:style w:type="paragraph" w:customStyle="1" w:styleId="B1">
    <w:name w:val="B1+"/>
    <w:basedOn w:val="B10"/>
    <w:rsid w:val="00C56BD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TACChar">
    <w:name w:val="TAC Char"/>
    <w:link w:val="TAC"/>
    <w:qFormat/>
    <w:rsid w:val="00C56BD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56BD0"/>
    <w:rPr>
      <w:rFonts w:ascii="Arial" w:hAnsi="Arial"/>
      <w:sz w:val="18"/>
      <w:lang w:val="en-GB" w:eastAsia="en-US"/>
    </w:rPr>
  </w:style>
  <w:style w:type="character" w:customStyle="1" w:styleId="Char2">
    <w:name w:val="批注文字 Char"/>
    <w:link w:val="ac"/>
    <w:rsid w:val="00C56BD0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2B313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2B313A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B313A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B313A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2B313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B313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2B313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2B31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2B313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B313A"/>
    <w:rPr>
      <w:rFonts w:eastAsia="宋体"/>
    </w:rPr>
  </w:style>
  <w:style w:type="paragraph" w:customStyle="1" w:styleId="Guidance">
    <w:name w:val="Guidance"/>
    <w:basedOn w:val="a"/>
    <w:rsid w:val="002B313A"/>
    <w:rPr>
      <w:rFonts w:eastAsia="宋体"/>
      <w:i/>
      <w:color w:val="0000FF"/>
    </w:rPr>
  </w:style>
  <w:style w:type="character" w:customStyle="1" w:styleId="Char5">
    <w:name w:val="文档结构图 Char"/>
    <w:link w:val="af0"/>
    <w:rsid w:val="002B313A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B313A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a"/>
    <w:qFormat/>
    <w:rsid w:val="002B313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NOChar">
    <w:name w:val="NO Char"/>
    <w:rsid w:val="002B313A"/>
    <w:rPr>
      <w:lang w:val="en-GB" w:eastAsia="en-US"/>
    </w:rPr>
  </w:style>
  <w:style w:type="character" w:customStyle="1" w:styleId="Char3">
    <w:name w:val="批注框文本 Char"/>
    <w:link w:val="ae"/>
    <w:rsid w:val="002B313A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link w:val="af"/>
    <w:rsid w:val="002B313A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B313A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B313A"/>
    <w:rPr>
      <w:rFonts w:ascii="Arial" w:hAnsi="Arial"/>
      <w:lang w:val="en-GB" w:eastAsia="en-US"/>
    </w:rPr>
  </w:style>
  <w:style w:type="paragraph" w:customStyle="1" w:styleId="b20">
    <w:name w:val="b2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1">
    <w:name w:val="Emphasis"/>
    <w:uiPriority w:val="20"/>
    <w:qFormat/>
    <w:rsid w:val="002B313A"/>
    <w:rPr>
      <w:i/>
      <w:iCs/>
    </w:rPr>
  </w:style>
  <w:style w:type="paragraph" w:styleId="af2">
    <w:name w:val="Normal (Web)"/>
    <w:basedOn w:val="a"/>
    <w:uiPriority w:val="99"/>
    <w:unhideWhenUsed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Char0">
    <w:name w:val="脚注文本 Char"/>
    <w:link w:val="a6"/>
    <w:rsid w:val="002B313A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2B313A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2B313A"/>
    <w:rPr>
      <w:rFonts w:ascii="Times New Roman" w:hAnsi="Times New Roman"/>
      <w:color w:val="FF0000"/>
      <w:lang w:val="en-GB"/>
    </w:rPr>
  </w:style>
  <w:style w:type="character" w:styleId="af3">
    <w:name w:val="Strong"/>
    <w:qFormat/>
    <w:rsid w:val="002B313A"/>
    <w:rPr>
      <w:b/>
      <w:bCs/>
    </w:rPr>
  </w:style>
  <w:style w:type="character" w:customStyle="1" w:styleId="TAHCar">
    <w:name w:val="TAH Car"/>
    <w:rsid w:val="002B313A"/>
    <w:rPr>
      <w:rFonts w:ascii="Arial" w:hAnsi="Arial"/>
      <w:b/>
      <w:sz w:val="18"/>
      <w:lang w:val="en-GB" w:eastAsia="en-US"/>
    </w:rPr>
  </w:style>
  <w:style w:type="paragraph" w:styleId="af4">
    <w:name w:val="Revision"/>
    <w:hidden/>
    <w:uiPriority w:val="99"/>
    <w:semiHidden/>
    <w:rsid w:val="002B313A"/>
    <w:rPr>
      <w:rFonts w:ascii="Times New Roman" w:eastAsia="宋体" w:hAnsi="Times New Roman"/>
      <w:lang w:val="en-GB" w:eastAsia="en-US"/>
    </w:rPr>
  </w:style>
  <w:style w:type="character" w:customStyle="1" w:styleId="EWChar">
    <w:name w:val="EW Char"/>
    <w:link w:val="EW"/>
    <w:locked/>
    <w:rsid w:val="002B313A"/>
    <w:rPr>
      <w:rFonts w:ascii="Times New Roman" w:hAnsi="Times New Roman"/>
      <w:lang w:val="en-GB" w:eastAsia="en-US"/>
    </w:rPr>
  </w:style>
  <w:style w:type="character" w:customStyle="1" w:styleId="53">
    <w:name w:val="标题 5 字符"/>
    <w:rsid w:val="002B313A"/>
    <w:rPr>
      <w:rFonts w:ascii="Arial" w:hAnsi="Arial"/>
      <w:sz w:val="22"/>
      <w:lang w:val="en-GB" w:eastAsia="en-US"/>
    </w:rPr>
  </w:style>
  <w:style w:type="character" w:customStyle="1" w:styleId="1Char1">
    <w:name w:val="标题 1 Char1"/>
    <w:link w:val="1"/>
    <w:rsid w:val="002B313A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B313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abstractlabel">
    <w:name w:val="abstractlabel"/>
    <w:rsid w:val="002B313A"/>
  </w:style>
  <w:style w:type="paragraph" w:styleId="af5">
    <w:name w:val="List Paragraph"/>
    <w:basedOn w:val="a"/>
    <w:uiPriority w:val="34"/>
    <w:qFormat/>
    <w:rsid w:val="002B313A"/>
    <w:pPr>
      <w:ind w:firstLineChars="200" w:firstLine="420"/>
    </w:pPr>
    <w:rPr>
      <w:rFonts w:eastAsia="宋体"/>
    </w:rPr>
  </w:style>
  <w:style w:type="character" w:customStyle="1" w:styleId="5Char1">
    <w:name w:val="标题 5 Char1"/>
    <w:rsid w:val="002B313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2B313A"/>
    <w:rPr>
      <w:rFonts w:ascii="Arial" w:hAnsi="Arial"/>
      <w:sz w:val="36"/>
      <w:lang w:val="en-GB" w:eastAsia="en-US"/>
    </w:rPr>
  </w:style>
  <w:style w:type="character" w:customStyle="1" w:styleId="Char1">
    <w:name w:val="页脚 Char"/>
    <w:link w:val="a9"/>
    <w:rsid w:val="002B313A"/>
    <w:rPr>
      <w:rFonts w:ascii="Arial" w:hAnsi="Arial"/>
      <w:b/>
      <w:i/>
      <w:noProof/>
      <w:sz w:val="18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B31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2B313A"/>
    <w:rPr>
      <w:rFonts w:ascii="Courier New" w:eastAsia="等线" w:hAnsi="Courier New" w:cs="Courier New"/>
      <w:lang w:val="en-US" w:eastAsia="zh-CN"/>
    </w:rPr>
  </w:style>
  <w:style w:type="table" w:styleId="af6">
    <w:name w:val="Table Grid"/>
    <w:basedOn w:val="a1"/>
    <w:uiPriority w:val="39"/>
    <w:rsid w:val="002B313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2B313A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B313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2B313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B313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8Char">
    <w:name w:val="标题 8 Char"/>
    <w:link w:val="8"/>
    <w:rsid w:val="002B313A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a2"/>
    <w:uiPriority w:val="99"/>
    <w:semiHidden/>
    <w:rsid w:val="002B313A"/>
  </w:style>
  <w:style w:type="character" w:customStyle="1" w:styleId="apple-converted-space">
    <w:name w:val="apple-converted-space"/>
    <w:rsid w:val="002B313A"/>
  </w:style>
  <w:style w:type="paragraph" w:customStyle="1" w:styleId="Style1">
    <w:name w:val="Style1"/>
    <w:basedOn w:val="8"/>
    <w:qFormat/>
    <w:rsid w:val="002B313A"/>
    <w:pPr>
      <w:pageBreakBefore/>
    </w:pPr>
    <w:rPr>
      <w:rFonts w:eastAsia="宋体"/>
    </w:rPr>
  </w:style>
  <w:style w:type="character" w:customStyle="1" w:styleId="B1Char1">
    <w:name w:val="B1 Char1"/>
    <w:rsid w:val="002B313A"/>
    <w:rPr>
      <w:rFonts w:ascii="Times New Roman" w:hAnsi="Times New Roman"/>
      <w:lang w:val="en-GB"/>
    </w:rPr>
  </w:style>
  <w:style w:type="numbering" w:customStyle="1" w:styleId="NoList2">
    <w:name w:val="No List2"/>
    <w:next w:val="a2"/>
    <w:uiPriority w:val="99"/>
    <w:semiHidden/>
    <w:rsid w:val="002B313A"/>
  </w:style>
  <w:style w:type="numbering" w:customStyle="1" w:styleId="NoList3">
    <w:name w:val="No List3"/>
    <w:next w:val="a2"/>
    <w:uiPriority w:val="99"/>
    <w:semiHidden/>
    <w:rsid w:val="002B313A"/>
  </w:style>
  <w:style w:type="character" w:customStyle="1" w:styleId="EXChar">
    <w:name w:val="EX Char"/>
    <w:rsid w:val="002B313A"/>
    <w:rPr>
      <w:rFonts w:ascii="Times New Roman" w:hAnsi="Times New Roman"/>
      <w:lang w:val="en-GB"/>
    </w:rPr>
  </w:style>
  <w:style w:type="character" w:customStyle="1" w:styleId="6Char">
    <w:name w:val="标题 6 Char"/>
    <w:link w:val="6"/>
    <w:rsid w:val="002B313A"/>
    <w:rPr>
      <w:rFonts w:ascii="Arial" w:hAnsi="Arial"/>
      <w:lang w:val="en-GB" w:eastAsia="en-US"/>
    </w:rPr>
  </w:style>
  <w:style w:type="numbering" w:customStyle="1" w:styleId="NoList4">
    <w:name w:val="No List4"/>
    <w:next w:val="a2"/>
    <w:uiPriority w:val="99"/>
    <w:semiHidden/>
    <w:unhideWhenUsed/>
    <w:rsid w:val="002B313A"/>
  </w:style>
  <w:style w:type="character" w:customStyle="1" w:styleId="7Char">
    <w:name w:val="标题 7 Char"/>
    <w:link w:val="7"/>
    <w:rsid w:val="002B313A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2B313A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2B313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a2"/>
    <w:uiPriority w:val="99"/>
    <w:semiHidden/>
    <w:rsid w:val="002B313A"/>
  </w:style>
  <w:style w:type="numbering" w:customStyle="1" w:styleId="NoList6">
    <w:name w:val="No List6"/>
    <w:next w:val="a2"/>
    <w:uiPriority w:val="99"/>
    <w:semiHidden/>
    <w:rsid w:val="002B313A"/>
  </w:style>
  <w:style w:type="numbering" w:customStyle="1" w:styleId="NoList7">
    <w:name w:val="No List7"/>
    <w:next w:val="a2"/>
    <w:uiPriority w:val="99"/>
    <w:semiHidden/>
    <w:rsid w:val="002B313A"/>
  </w:style>
  <w:style w:type="character" w:customStyle="1" w:styleId="opdict3font24">
    <w:name w:val="op_dict3_font24"/>
    <w:rsid w:val="002B31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1F063-7A8B-421B-91C2-229C0E14F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1150</Words>
  <Characters>6558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11</cp:revision>
  <cp:lastPrinted>1899-12-31T23:00:00Z</cp:lastPrinted>
  <dcterms:created xsi:type="dcterms:W3CDTF">2022-03-28T03:25:00Z</dcterms:created>
  <dcterms:modified xsi:type="dcterms:W3CDTF">2022-03-30T07:00:00Z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(3)JQ2eq8gC5BGP5en/IsIOgEvRu6cPxC84NuJvMvoWGiMISaLw+RmvEoZhbCK68z2DdH1/PDhO
WDho3hIX5pzn56WoT/vFwNkMQk8NX6ipC8kmmwtbWkhP96cVaP74OLfXDmuoG9w155POFTzd
REkeXjLJPkANL5+m2noRc7ECsRxc1GQpDqJcZ6Yb2CTXfO8GHqF38IBzsNNB6uCKyCxlVKMN
fudRGCj2AiQefqe+Km</vt:lpwstr>
  </property>
  <property fmtid="{D5CDD505-2E9C-101B-9397-08002B2CF9AE}" pid="22" name="_2015_ms_pID_7253431">
    <vt:lpwstr>cBX8cnodsFdivCrkL+/1+CiDhqWfTztHkcZVWRevfdxdHtSvnA5DWH
8yviSnzJ0BumNJ7ZYZ0TKT/Qx387IN+5lSArIV7fMe4akuUV/aooncVgUW8oRvE5IAufpefL
pveg/BsqfYb1tyrbRno2TayDQUqbyQgg/pagSTjwZbX/tW4SZwRlDfqE8PsEN/qOyjWcT6/y
lgbPxuimHhF60+PgXvvnT+HTFnzQd3Cj2oOY</vt:lpwstr>
  </property>
  <property fmtid="{D5CDD505-2E9C-101B-9397-08002B2CF9AE}" pid="23" name="_2015_ms_pID_7253432">
    <vt:lpwstr>kq1pS2DhCMNxspHcSFazLUU=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1648347930</vt:lpwstr>
  </property>
</Properties>
</file>